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6A" w:rsidRPr="00803BC4" w:rsidRDefault="00BF216A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BF216A" w:rsidRPr="00803BC4" w:rsidRDefault="00BF216A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BF216A" w:rsidRPr="00803BC4" w:rsidRDefault="00BF216A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BF216A" w:rsidRPr="00803BC4" w:rsidRDefault="00BF216A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2790"/>
        <w:gridCol w:w="2340"/>
        <w:gridCol w:w="90"/>
        <w:gridCol w:w="1710"/>
        <w:gridCol w:w="3453"/>
        <w:gridCol w:w="147"/>
      </w:tblGrid>
      <w:tr w:rsidR="00BF216A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16A" w:rsidRPr="008F7409" w:rsidRDefault="00BF216A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0D7316">
              <w:rPr>
                <w:rFonts w:ascii="Arial" w:hAnsi="Arial"/>
                <w:b/>
                <w:bCs/>
                <w:noProof/>
              </w:rPr>
              <w:t>17BP.14.R.95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16A" w:rsidRPr="00CC6CD8" w:rsidRDefault="00BF216A" w:rsidP="002D607A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Sept. </w:t>
            </w:r>
            <w:r w:rsidR="004B7AFC">
              <w:rPr>
                <w:rFonts w:ascii="Arial" w:hAnsi="Arial" w:cs="Arial"/>
                <w:b w:val="0"/>
                <w:sz w:val="22"/>
                <w:szCs w:val="22"/>
              </w:rPr>
              <w:t>10,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 xml:space="preserve"> 2013</w:t>
            </w:r>
          </w:p>
        </w:tc>
      </w:tr>
      <w:tr w:rsidR="00BF216A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16A" w:rsidRPr="00CC6CD8" w:rsidRDefault="00BF216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0D7316">
              <w:rPr>
                <w:rFonts w:ascii="Arial" w:hAnsi="Arial" w:cs="Arial"/>
                <w:b/>
                <w:noProof/>
              </w:rPr>
              <w:t>14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16A" w:rsidRPr="00CC6CD8" w:rsidRDefault="00BF216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BF216A" w:rsidRPr="00803BC4" w:rsidTr="00436A29">
        <w:tc>
          <w:tcPr>
            <w:tcW w:w="5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16A" w:rsidRPr="00CC6CD8" w:rsidRDefault="00BF216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0D7316">
              <w:rPr>
                <w:rFonts w:ascii="Arial" w:hAnsi="Arial" w:cs="Arial"/>
                <w:b/>
                <w:noProof/>
              </w:rPr>
              <w:t>SR1346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16A" w:rsidRPr="008F7409" w:rsidRDefault="00BF216A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HAYWOOD</w:t>
            </w:r>
          </w:p>
        </w:tc>
      </w:tr>
      <w:tr w:rsidR="00BF216A" w:rsidRPr="00803BC4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16A" w:rsidRPr="00CC6CD8" w:rsidRDefault="00BF216A" w:rsidP="005D0B0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0D7316">
              <w:rPr>
                <w:rFonts w:ascii="Arial" w:hAnsi="Arial" w:cs="Arial"/>
                <w:b/>
                <w:noProof/>
              </w:rPr>
              <w:t>430372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0D7316">
              <w:rPr>
                <w:rFonts w:ascii="Arial" w:hAnsi="Arial" w:cs="Arial"/>
                <w:b/>
                <w:noProof/>
              </w:rPr>
              <w:t>STEVENS CREEK</w:t>
            </w:r>
          </w:p>
        </w:tc>
      </w:tr>
      <w:tr w:rsidR="00BF216A" w:rsidRPr="00803BC4" w:rsidTr="00436A29">
        <w:trPr>
          <w:trHeight w:val="100"/>
        </w:trPr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16A" w:rsidRPr="00CC6CD8" w:rsidRDefault="00BF216A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BF216A" w:rsidRPr="00A339FB" w:rsidTr="00436A29">
        <w:tc>
          <w:tcPr>
            <w:tcW w:w="105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216A" w:rsidRPr="00882BF5" w:rsidRDefault="00BF216A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  <w:tr w:rsidR="00BF216A" w:rsidRPr="00A339FB" w:rsidTr="00436A29">
        <w:trPr>
          <w:gridAfter w:val="1"/>
          <w:wAfter w:w="147" w:type="dxa"/>
          <w:trHeight w:val="278"/>
        </w:trPr>
        <w:tc>
          <w:tcPr>
            <w:tcW w:w="1038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F216A" w:rsidRPr="00A339FB" w:rsidRDefault="00BF216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BF216A" w:rsidRPr="00A339FB" w:rsidTr="00436A29">
        <w:trPr>
          <w:gridAfter w:val="1"/>
          <w:wAfter w:w="147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BF216A" w:rsidRPr="00A339FB" w:rsidRDefault="00BF216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BF216A" w:rsidRPr="00A339FB" w:rsidRDefault="00BF216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637B70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BF216A" w:rsidRPr="00A339FB" w:rsidRDefault="00BF216A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</w:p>
          <w:p w:rsidR="00BF216A" w:rsidRPr="00A339FB" w:rsidRDefault="00BF216A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BF216A" w:rsidRPr="00A339FB" w:rsidTr="00436A29">
        <w:trPr>
          <w:gridAfter w:val="1"/>
          <w:wAfter w:w="147" w:type="dxa"/>
          <w:trHeight w:val="41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436A2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Division Bridge </w:t>
            </w:r>
            <w:r>
              <w:rPr>
                <w:rFonts w:ascii="Arial" w:hAnsi="Arial" w:cs="Arial"/>
              </w:rPr>
              <w:t xml:space="preserve"> </w:t>
            </w:r>
            <w:r w:rsidR="004B7AFC">
              <w:rPr>
                <w:rFonts w:ascii="Arial" w:hAnsi="Arial" w:cs="Arial"/>
              </w:rPr>
              <w:t>Mgr.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Josh Deyton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436A2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jbdeyton@ncdot.gov</w:t>
            </w: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436A2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</w:t>
            </w:r>
            <w:r w:rsidRPr="00A339FB">
              <w:rPr>
                <w:rFonts w:ascii="Arial" w:hAnsi="Arial" w:cs="Arial"/>
              </w:rPr>
              <w:t xml:space="preserve"> Environmental </w:t>
            </w:r>
            <w:r>
              <w:rPr>
                <w:rFonts w:ascii="Arial" w:hAnsi="Arial" w:cs="Arial"/>
              </w:rPr>
              <w:t xml:space="preserve">Off.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 Davis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828 586-2141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markdavis@ncdot.gov</w:t>
            </w: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Div. 14 BMU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 Hill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828-488-2131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436A29">
            <w:pPr>
              <w:tabs>
                <w:tab w:val="left" w:pos="795"/>
                <w:tab w:val="center" w:pos="1618"/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Mehill3@ncdot.gov</w:t>
            </w:r>
            <w:r>
              <w:rPr>
                <w:rFonts w:ascii="Arial" w:hAnsi="Arial" w:cs="Arial"/>
              </w:rPr>
              <w:tab/>
              <w:t xml:space="preserve"> </w:t>
            </w: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637B70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Mshown@ncdot.gov</w:t>
            </w: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637B70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26667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637B70">
              <w:rPr>
                <w:rFonts w:ascii="Arial" w:hAnsi="Arial" w:cs="Arial"/>
              </w:rPr>
              <w:t>919-707-</w:t>
            </w:r>
            <w:r>
              <w:rPr>
                <w:rFonts w:ascii="Arial" w:hAnsi="Arial" w:cs="Arial"/>
              </w:rPr>
              <w:t>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rlassiter@ncdot.gov</w:t>
            </w: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919 835-8491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pgarrett@ncdot.gov</w:t>
            </w: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2D607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Christy Huff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919 707-6608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prwilliams@ncdot.gov</w:t>
            </w: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339FB" w:rsidRDefault="00BF216A" w:rsidP="005D0B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 w:rsidRPr="00A2571E">
              <w:rPr>
                <w:rFonts w:ascii="Arial" w:hAnsi="Arial" w:cs="Arial"/>
              </w:rPr>
              <w:t>Jason Mays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Pr="00A2571E" w:rsidRDefault="00BF216A" w:rsidP="005D0B01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in attendance</w:t>
            </w: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DENR-DWQ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Amy Chapman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  <w:tr w:rsidR="00BF216A" w:rsidRPr="00A339FB" w:rsidTr="00436A29">
        <w:trPr>
          <w:gridAfter w:val="1"/>
          <w:wAfter w:w="147" w:type="dxa"/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637B70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Lori Beckwith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16A" w:rsidRDefault="00BF216A" w:rsidP="00637B70">
            <w:pPr>
              <w:jc w:val="center"/>
            </w:pPr>
            <w:r w:rsidRPr="00F8044B">
              <w:rPr>
                <w:rFonts w:ascii="Arial" w:hAnsi="Arial" w:cs="Arial"/>
              </w:rPr>
              <w:t>Not in attendance</w:t>
            </w:r>
          </w:p>
        </w:tc>
      </w:tr>
    </w:tbl>
    <w:p w:rsidR="00BF216A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BF216A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BF216A" w:rsidRPr="000F03AF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BF216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BF216A" w:rsidRPr="000F03AF" w:rsidRDefault="00BF216A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430372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0D7316">
              <w:rPr>
                <w:rFonts w:ascii="Arial" w:hAnsi="Arial" w:cs="Arial"/>
                <w:b/>
                <w:noProof/>
              </w:rPr>
              <w:t>STEVENS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BF216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BF216A" w:rsidRPr="000F03AF" w:rsidRDefault="00BF216A" w:rsidP="00A9153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18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BF216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21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BF216A" w:rsidRPr="000F03AF" w:rsidRDefault="00BF216A" w:rsidP="00A9153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19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BF216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BF216A" w:rsidRPr="000F03AF" w:rsidRDefault="00BF216A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="00E1016A">
              <w:rPr>
                <w:rFonts w:ascii="Arial" w:hAnsi="Arial" w:cs="Arial"/>
                <w:b/>
                <w:noProof/>
              </w:rPr>
              <w:t>7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BF216A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0D7316">
              <w:rPr>
                <w:rFonts w:ascii="Arial" w:hAnsi="Arial" w:cs="Arial"/>
                <w:b/>
                <w:noProof/>
              </w:rPr>
              <w:t>1963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</w:p>
        </w:tc>
      </w:tr>
      <w:tr w:rsidR="00BF216A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BF216A" w:rsidRPr="000F03AF" w:rsidRDefault="00BF216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BF216A" w:rsidRPr="00105B79" w:rsidRDefault="00BF216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BF216A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BF216A" w:rsidRPr="000F03AF" w:rsidRDefault="00BF216A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BF216A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0D7316">
              <w:rPr>
                <w:rFonts w:ascii="Arial" w:hAnsi="Arial" w:cs="Arial"/>
                <w:b/>
                <w:noProof/>
              </w:rPr>
              <w:t>7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0D7316">
              <w:rPr>
                <w:rFonts w:ascii="Arial" w:hAnsi="Arial" w:cs="Arial"/>
                <w:b/>
                <w:noProof/>
              </w:rPr>
              <w:t>2.5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BF216A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BF216A" w:rsidRPr="000F03AF" w:rsidRDefault="00BF216A" w:rsidP="009B628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</w:t>
            </w:r>
            <w:r w:rsidR="009B6282">
              <w:rPr>
                <w:rFonts w:ascii="Arial" w:hAnsi="Arial" w:cs="Arial"/>
              </w:rPr>
              <w:t>25</w:t>
            </w:r>
            <w:r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 xml:space="preserve">) </w:t>
            </w:r>
            <w:r w:rsidR="009B6282">
              <w:rPr>
                <w:rFonts w:ascii="Arial" w:hAnsi="Arial" w:cs="Arial"/>
              </w:rPr>
              <w:t>Posted</w:t>
            </w:r>
          </w:p>
        </w:tc>
      </w:tr>
      <w:tr w:rsidR="00BF216A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4"/>
            <w:shd w:val="clear" w:color="auto" w:fill="auto"/>
          </w:tcPr>
          <w:p w:rsidR="00BF216A" w:rsidRPr="000F03AF" w:rsidRDefault="00BF216A" w:rsidP="009B628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B628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9B628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B628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="009B6282">
              <w:rPr>
                <w:rFonts w:ascii="Arial" w:hAnsi="Arial" w:cs="Arial"/>
                <w:b/>
                <w:sz w:val="22"/>
                <w:szCs w:val="22"/>
              </w:rPr>
              <w:t xml:space="preserve"> Downstream</w:t>
            </w:r>
          </w:p>
        </w:tc>
        <w:tc>
          <w:tcPr>
            <w:tcW w:w="3300" w:type="dxa"/>
            <w:gridSpan w:val="2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0D7316">
              <w:rPr>
                <w:rFonts w:ascii="Arial" w:hAnsi="Arial" w:cs="Arial"/>
                <w:b/>
                <w:noProof/>
              </w:rPr>
              <w:t>99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30310D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Div. Traffic Eng.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Pr="00AE074E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2D607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 xml:space="preserve">tour Currently Programmed?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2D607A"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9B6282">
              <w:rPr>
                <w:rFonts w:ascii="Arial" w:hAnsi="Arial" w:cs="Arial"/>
              </w:rPr>
              <w:t>None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EMS Or Business Access Issues?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9B6282">
              <w:rPr>
                <w:rFonts w:ascii="Arial" w:hAnsi="Arial" w:cs="Arial"/>
                <w:b/>
              </w:rPr>
              <w:t>N/A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9B6282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9B6282">
              <w:rPr>
                <w:rFonts w:ascii="Arial" w:hAnsi="Arial" w:cs="Arial"/>
                <w:b/>
              </w:rPr>
              <w:t xml:space="preserve">  In area – No conflict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vMerge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B628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="009B6282">
              <w:rPr>
                <w:rFonts w:ascii="Arial" w:hAnsi="Arial" w:cs="Arial"/>
                <w:b/>
                <w:u w:val="single"/>
              </w:rPr>
              <w:t>0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BF216A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BF216A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BF216A" w:rsidRPr="000F03AF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BF216A" w:rsidRPr="00D8639A" w:rsidRDefault="00BF216A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BF216A" w:rsidRPr="00A339FB" w:rsidTr="003D65B0">
        <w:tc>
          <w:tcPr>
            <w:tcW w:w="10998" w:type="dxa"/>
            <w:gridSpan w:val="7"/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 </w:t>
            </w:r>
            <w:r w:rsidR="009B6282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9B6282" w:rsidRPr="009B6282">
              <w:rPr>
                <w:rFonts w:ascii="Arial" w:hAnsi="Arial" w:cs="Arial"/>
                <w:b/>
                <w:noProof/>
                <w:sz w:val="20"/>
                <w:szCs w:val="20"/>
              </w:rPr>
              <w:t>Maybe Spring Box r</w:t>
            </w:r>
            <w:r w:rsidR="009B628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equired. Live stream-downstream </w:t>
            </w:r>
            <w:r w:rsidR="009B6282" w:rsidRPr="009B6282">
              <w:rPr>
                <w:rFonts w:ascii="Arial" w:hAnsi="Arial" w:cs="Arial"/>
                <w:b/>
                <w:noProof/>
                <w:sz w:val="20"/>
                <w:szCs w:val="20"/>
              </w:rPr>
              <w:t>on right</w:t>
            </w:r>
          </w:p>
        </w:tc>
      </w:tr>
      <w:tr w:rsidR="00BF216A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BF216A" w:rsidRPr="0014701D" w:rsidRDefault="00BF216A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</w:t>
            </w:r>
            <w:r w:rsidR="000E6D38">
              <w:rPr>
                <w:rFonts w:ascii="Arial" w:hAnsi="Arial" w:cs="Arial"/>
              </w:rPr>
              <w:t>None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0D7316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Bog turtle, Carolina northern flying squirrel, </w:t>
            </w:r>
            <w:r w:rsidRPr="000E6D38">
              <w:rPr>
                <w:rFonts w:ascii="Arial" w:hAnsi="Arial" w:cs="Arial"/>
                <w:b/>
                <w:noProof/>
                <w:sz w:val="20"/>
                <w:szCs w:val="20"/>
                <w:u w:val="single"/>
              </w:rPr>
              <w:t>Gray Bat, Indiana bat, Appalachian Elktoe</w:t>
            </w:r>
            <w:r w:rsidRPr="000D7316">
              <w:rPr>
                <w:rFonts w:ascii="Arial" w:hAnsi="Arial" w:cs="Arial"/>
                <w:b/>
                <w:noProof/>
                <w:sz w:val="20"/>
                <w:szCs w:val="20"/>
              </w:rPr>
              <w:t>, Spruce-fir moss spider, small who</w:t>
            </w:r>
            <w:r w:rsidR="009B6282">
              <w:rPr>
                <w:rFonts w:ascii="Arial" w:hAnsi="Arial" w:cs="Arial"/>
                <w:b/>
                <w:noProof/>
                <w:sz w:val="20"/>
                <w:szCs w:val="20"/>
              </w:rPr>
              <w:t>11’ CRW</w:t>
            </w:r>
            <w:r w:rsidRPr="000D7316">
              <w:rPr>
                <w:rFonts w:ascii="Arial" w:hAnsi="Arial" w:cs="Arial"/>
                <w:b/>
                <w:noProof/>
                <w:sz w:val="20"/>
                <w:szCs w:val="20"/>
              </w:rPr>
              <w:t>rled pogonia, spreading avens, Rock gnome lichen</w:t>
            </w:r>
          </w:p>
        </w:tc>
      </w:tr>
      <w:tr w:rsidR="00BF216A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="002D607A">
              <w:rPr>
                <w:rFonts w:ascii="Arial" w:hAnsi="Arial" w:cs="Arial"/>
                <w:b/>
              </w:rPr>
              <w:t xml:space="preserve">     (not trout stream)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Yes</w:t>
            </w:r>
          </w:p>
        </w:tc>
      </w:tr>
      <w:tr w:rsidR="00BF216A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BF216A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BF216A" w:rsidRPr="00A81F12" w:rsidRDefault="00BF216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  </w:t>
            </w:r>
            <w:r w:rsidR="009B6282">
              <w:rPr>
                <w:rFonts w:ascii="Arial" w:hAnsi="Arial" w:cs="Arial"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BF216A" w:rsidRPr="00A81F12" w:rsidRDefault="00BF216A" w:rsidP="00AE074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species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BF216A" w:rsidRPr="00A45F20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BF216A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BF216A" w:rsidRPr="00A81F12" w:rsidRDefault="00BF216A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BF216A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9B6282">
              <w:rPr>
                <w:rFonts w:ascii="Arial" w:hAnsi="Arial" w:cs="Arial"/>
                <w:b/>
                <w:noProof/>
              </w:rPr>
              <w:t>C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BF216A" w:rsidRPr="00A45F20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BF216A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BF216A" w:rsidRPr="00A81F12" w:rsidRDefault="00BF216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French Broad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BF216A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BF216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BF216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Scenic River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BF216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BF216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BF216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Cemeteries;  </w:t>
            </w:r>
            <w:r w:rsidR="009B6282">
              <w:rPr>
                <w:rFonts w:ascii="Arial" w:hAnsi="Arial" w:cs="Arial"/>
              </w:rPr>
              <w:t>No</w:t>
            </w:r>
          </w:p>
        </w:tc>
      </w:tr>
      <w:tr w:rsidR="00BF216A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BF216A" w:rsidRPr="00A45F20" w:rsidRDefault="00BF216A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BF216A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BF216A" w:rsidRPr="00DE315E" w:rsidRDefault="00BF216A" w:rsidP="002D60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 </w:t>
            </w:r>
            <w:r w:rsidR="002D607A">
              <w:rPr>
                <w:rFonts w:ascii="Arial" w:hAnsi="Arial" w:cs="Arial"/>
                <w:b/>
              </w:rPr>
              <w:t>NHP</w:t>
            </w:r>
            <w:r w:rsidRPr="0020370C">
              <w:rPr>
                <w:rFonts w:ascii="Arial" w:hAnsi="Arial" w:cs="Arial"/>
                <w:b/>
              </w:rPr>
              <w:t xml:space="preserve"> </w:t>
            </w:r>
            <w:r w:rsidRPr="00DE315E">
              <w:rPr>
                <w:rFonts w:ascii="Arial" w:hAnsi="Arial" w:cs="Arial"/>
              </w:rPr>
              <w:t xml:space="preserve">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BF216A" w:rsidRPr="00DE315E" w:rsidRDefault="00BF216A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DE315E">
              <w:rPr>
                <w:rFonts w:ascii="Arial" w:hAnsi="Arial" w:cs="Arial"/>
              </w:rPr>
              <w:t>Archaeology Survey required;</w:t>
            </w:r>
            <w:r w:rsidR="0020370C">
              <w:rPr>
                <w:rFonts w:ascii="Arial" w:hAnsi="Arial" w:cs="Arial"/>
              </w:rPr>
              <w:t xml:space="preserve"> </w:t>
            </w:r>
            <w:r w:rsidR="002D607A">
              <w:rPr>
                <w:rFonts w:ascii="Arial" w:hAnsi="Arial" w:cs="Arial"/>
                <w:b/>
              </w:rPr>
              <w:t>NHP</w:t>
            </w:r>
          </w:p>
        </w:tc>
      </w:tr>
      <w:tr w:rsidR="00BF216A" w:rsidRPr="00A339FB" w:rsidTr="003D65B0">
        <w:tc>
          <w:tcPr>
            <w:tcW w:w="10998" w:type="dxa"/>
            <w:gridSpan w:val="7"/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2D607A">
              <w:rPr>
                <w:rFonts w:ascii="Arial" w:hAnsi="Arial" w:cs="Arial"/>
                <w:b/>
              </w:rPr>
              <w:t>No</w:t>
            </w:r>
          </w:p>
        </w:tc>
      </w:tr>
      <w:tr w:rsidR="00BF216A" w:rsidRPr="00A339FB" w:rsidTr="003D65B0">
        <w:tc>
          <w:tcPr>
            <w:tcW w:w="10998" w:type="dxa"/>
            <w:gridSpan w:val="7"/>
            <w:shd w:val="clear" w:color="auto" w:fill="auto"/>
          </w:tcPr>
          <w:p w:rsidR="00BF216A" w:rsidRPr="00A81F12" w:rsidRDefault="00BF216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2D607A">
              <w:rPr>
                <w:rFonts w:ascii="Arial" w:hAnsi="Arial" w:cs="Arial"/>
                <w:b/>
              </w:rPr>
              <w:t>No</w:t>
            </w:r>
          </w:p>
        </w:tc>
      </w:tr>
      <w:tr w:rsidR="00BF216A" w:rsidRPr="00A339FB" w:rsidTr="003D65B0">
        <w:tc>
          <w:tcPr>
            <w:tcW w:w="10998" w:type="dxa"/>
            <w:gridSpan w:val="7"/>
            <w:shd w:val="clear" w:color="auto" w:fill="auto"/>
          </w:tcPr>
          <w:p w:rsidR="00BF216A" w:rsidRPr="00A81F12" w:rsidRDefault="00BF216A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0D7316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BF216A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BF216A" w:rsidRDefault="00BF216A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 w:rsidR="002D607A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  <w:p w:rsidR="00BF216A" w:rsidRDefault="00BF216A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</w:p>
          <w:p w:rsidR="00BF216A" w:rsidRPr="00A81F12" w:rsidRDefault="00BF216A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</w:tbl>
    <w:p w:rsidR="00BF216A" w:rsidRPr="00061A5F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BF216A" w:rsidRPr="00D8639A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BF216A" w:rsidRPr="00A339FB" w:rsidTr="0094166D">
        <w:tc>
          <w:tcPr>
            <w:tcW w:w="11016" w:type="dxa"/>
            <w:shd w:val="clear" w:color="auto" w:fill="auto"/>
          </w:tcPr>
          <w:p w:rsidR="00BF216A" w:rsidRPr="00A339FB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BF216A" w:rsidRPr="00A339FB" w:rsidTr="0094166D">
        <w:tc>
          <w:tcPr>
            <w:tcW w:w="11016" w:type="dxa"/>
            <w:shd w:val="clear" w:color="auto" w:fill="auto"/>
          </w:tcPr>
          <w:p w:rsidR="00BF216A" w:rsidRPr="00A339FB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C03B94">
              <w:rPr>
                <w:rFonts w:ascii="Arial" w:hAnsi="Arial" w:cs="Arial"/>
                <w:b/>
              </w:rPr>
            </w:r>
            <w:r w:rsidR="00C03B94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BF216A" w:rsidRPr="00A339FB" w:rsidTr="0094166D">
        <w:tc>
          <w:tcPr>
            <w:tcW w:w="11016" w:type="dxa"/>
            <w:shd w:val="clear" w:color="auto" w:fill="auto"/>
          </w:tcPr>
          <w:p w:rsidR="00BF216A" w:rsidRPr="00A339FB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BF216A" w:rsidRPr="00A339FB" w:rsidTr="0094166D">
        <w:tc>
          <w:tcPr>
            <w:tcW w:w="11016" w:type="dxa"/>
            <w:shd w:val="clear" w:color="auto" w:fill="auto"/>
          </w:tcPr>
          <w:p w:rsidR="00BF216A" w:rsidRPr="00A339FB" w:rsidRDefault="00BF216A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BF216A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F216A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F216A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F216A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F216A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F216A" w:rsidRPr="00D8639A" w:rsidRDefault="00BF216A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350"/>
        <w:gridCol w:w="450"/>
        <w:gridCol w:w="720"/>
        <w:gridCol w:w="900"/>
        <w:gridCol w:w="654"/>
        <w:gridCol w:w="3576"/>
      </w:tblGrid>
      <w:tr w:rsidR="00BF216A" w:rsidRPr="00A339FB" w:rsidTr="00F16FC3">
        <w:tc>
          <w:tcPr>
            <w:tcW w:w="487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B6282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585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BF216A" w:rsidRPr="00A81F12" w:rsidRDefault="00BF216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BF216A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BF216A" w:rsidRPr="00A81F12" w:rsidRDefault="00BF216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B6282">
              <w:rPr>
                <w:rFonts w:ascii="Arial" w:hAnsi="Arial" w:cs="Arial"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BF216A" w:rsidRPr="00A339FB" w:rsidTr="00F16FC3">
        <w:tc>
          <w:tcPr>
            <w:tcW w:w="4878" w:type="dxa"/>
            <w:gridSpan w:val="3"/>
            <w:tcBorders>
              <w:right w:val="nil"/>
            </w:tcBorders>
            <w:shd w:val="clear" w:color="auto" w:fill="auto"/>
          </w:tcPr>
          <w:p w:rsidR="00BF216A" w:rsidRPr="00A81F12" w:rsidRDefault="00BF216A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="009B6282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5850" w:type="dxa"/>
            <w:gridSpan w:val="4"/>
            <w:tcBorders>
              <w:lef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BF216A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9B6282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</w:p>
        </w:tc>
      </w:tr>
      <w:tr w:rsidR="00BF216A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BF216A" w:rsidRPr="00A45F20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BF216A" w:rsidRPr="00FA5F37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BF216A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BF216A" w:rsidRPr="00A81F12" w:rsidRDefault="00BF216A" w:rsidP="002D60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Superstructure Type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Culvert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BF216A" w:rsidRPr="00A81F12" w:rsidRDefault="00BF216A" w:rsidP="002D60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BF216A" w:rsidRPr="00A339FB" w:rsidTr="00B11A9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BF216A" w:rsidRPr="00FA5F37" w:rsidRDefault="00BF216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34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BF216A" w:rsidRPr="00A81F12" w:rsidRDefault="00BF216A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BF216A" w:rsidRPr="00A339FB" w:rsidTr="00B11A9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</w:p>
        </w:tc>
        <w:tc>
          <w:tcPr>
            <w:tcW w:w="407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BF216A" w:rsidRPr="00A81F12" w:rsidRDefault="00BF216A" w:rsidP="002D60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Cap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</w:p>
        </w:tc>
      </w:tr>
      <w:tr w:rsidR="00BF216A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BF216A" w:rsidRPr="00A81F12" w:rsidRDefault="00BF216A" w:rsidP="002D607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Culvert size and type:</w:t>
            </w:r>
            <w:r w:rsidR="009B6282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BF216A" w:rsidRPr="00A339FB" w:rsidTr="0094166D">
        <w:tc>
          <w:tcPr>
            <w:tcW w:w="10728" w:type="dxa"/>
            <w:gridSpan w:val="7"/>
            <w:shd w:val="clear" w:color="auto" w:fill="auto"/>
          </w:tcPr>
          <w:p w:rsidR="00BF216A" w:rsidRDefault="009B6282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16’-2” x 5’-1” Alum box</w:t>
            </w:r>
            <w:r w:rsidR="002D607A">
              <w:rPr>
                <w:rFonts w:ascii="Arial" w:hAnsi="Arial" w:cs="Arial"/>
                <w:noProof/>
                <w:sz w:val="22"/>
                <w:szCs w:val="22"/>
              </w:rPr>
              <w:t xml:space="preserve"> with sills &amp; Baffles, low flow, Alum. Headwalls.</w:t>
            </w:r>
          </w:p>
          <w:p w:rsidR="009B6282" w:rsidRDefault="009B6282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Hold upstream shoulder point</w:t>
            </w:r>
          </w:p>
          <w:p w:rsidR="00BF216A" w:rsidRDefault="00BF216A" w:rsidP="003D7D1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BF216A" w:rsidRPr="00D8639A" w:rsidRDefault="00BF216A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530"/>
        <w:gridCol w:w="809"/>
        <w:gridCol w:w="451"/>
        <w:gridCol w:w="90"/>
        <w:gridCol w:w="270"/>
        <w:gridCol w:w="450"/>
        <w:gridCol w:w="450"/>
        <w:gridCol w:w="3060"/>
      </w:tblGrid>
      <w:tr w:rsidR="00BF216A" w:rsidRPr="00A339FB" w:rsidTr="002D607A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FD18DF" w:rsidRDefault="00BF216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8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Default="00BF216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B628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9B628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B628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  <w:r w:rsidR="009B6282">
              <w:rPr>
                <w:rFonts w:ascii="Arial" w:hAnsi="Arial" w:cs="Arial"/>
                <w:b/>
                <w:sz w:val="22"/>
                <w:szCs w:val="22"/>
              </w:rPr>
              <w:t>Downstream</w:t>
            </w:r>
          </w:p>
          <w:p w:rsidR="002D607A" w:rsidRDefault="00BF216A" w:rsidP="002D60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>Clear roadway width: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D607A">
              <w:rPr>
                <w:rFonts w:ascii="Arial" w:hAnsi="Arial" w:cs="Arial"/>
                <w:b/>
                <w:sz w:val="20"/>
                <w:szCs w:val="20"/>
              </w:rPr>
              <w:t>11’ CRW</w:t>
            </w:r>
          </w:p>
          <w:p w:rsidR="002D607A" w:rsidRDefault="00BF216A" w:rsidP="002D60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2D607A">
              <w:rPr>
                <w:rFonts w:ascii="Arial" w:hAnsi="Arial" w:cs="Arial"/>
                <w:b/>
                <w:sz w:val="20"/>
                <w:szCs w:val="20"/>
              </w:rPr>
              <w:t>Temp. Signals: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D607A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:rsidR="00BF216A" w:rsidRPr="00FD18DF" w:rsidRDefault="00BF216A" w:rsidP="002D60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D607A">
              <w:rPr>
                <w:rFonts w:ascii="Arial" w:hAnsi="Arial" w:cs="Arial"/>
                <w:b/>
                <w:sz w:val="20"/>
                <w:szCs w:val="20"/>
              </w:rPr>
              <w:t>downstream</w:t>
            </w:r>
          </w:p>
        </w:tc>
        <w:tc>
          <w:tcPr>
            <w:tcW w:w="1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Default="00BF216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BF216A" w:rsidRDefault="00BF216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F216A" w:rsidRPr="001E28F9" w:rsidRDefault="00BF216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FD18DF" w:rsidRDefault="00BF216A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</w:r>
            <w:r w:rsidR="00C03B9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BF216A" w:rsidRPr="00FD18DF" w:rsidRDefault="00BF216A" w:rsidP="002D60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16A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03B94">
              <w:rPr>
                <w:rFonts w:ascii="Arial" w:hAnsi="Arial" w:cs="Arial"/>
                <w:b/>
                <w:sz w:val="20"/>
                <w:szCs w:val="20"/>
              </w:rPr>
            </w:r>
            <w:r w:rsidR="00C03B9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C03B94">
              <w:rPr>
                <w:rFonts w:ascii="Arial" w:hAnsi="Arial" w:cs="Arial"/>
                <w:b/>
                <w:sz w:val="20"/>
                <w:szCs w:val="20"/>
              </w:rPr>
            </w:r>
            <w:r w:rsidR="00C03B9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BF216A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9B6282" w:rsidP="002D60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ADT:</w:t>
            </w:r>
            <w:r w:rsidR="00BF216A"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220</w:t>
            </w:r>
            <w:r w:rsidR="002D607A">
              <w:rPr>
                <w:rFonts w:ascii="Arial" w:hAnsi="Arial" w:cs="Arial"/>
                <w:sz w:val="22"/>
                <w:szCs w:val="22"/>
              </w:rPr>
              <w:t xml:space="preserve"> SIR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D607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Func. Class: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BF216A" w:rsidRPr="00A339FB" w:rsidTr="00B11A99">
        <w:trPr>
          <w:trHeight w:val="375"/>
        </w:trPr>
        <w:tc>
          <w:tcPr>
            <w:tcW w:w="76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2D60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D607A">
              <w:rPr>
                <w:rFonts w:ascii="Arial" w:hAnsi="Arial" w:cs="Arial"/>
                <w:b/>
                <w:sz w:val="22"/>
                <w:szCs w:val="22"/>
              </w:rPr>
              <w:t xml:space="preserve"> eliminate guardrail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216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5D0B0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0D7316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D607A">
              <w:rPr>
                <w:rFonts w:ascii="Arial" w:hAnsi="Arial" w:cs="Arial"/>
                <w:b/>
                <w:sz w:val="22"/>
                <w:szCs w:val="22"/>
              </w:rPr>
              <w:t xml:space="preserve">min. </w:t>
            </w:r>
            <w:r w:rsidR="009B6282" w:rsidRPr="002D607A">
              <w:rPr>
                <w:rFonts w:ascii="Arial" w:hAnsi="Arial" w:cs="Arial"/>
                <w:b/>
                <w:noProof/>
                <w:sz w:val="22"/>
                <w:szCs w:val="22"/>
              </w:rPr>
              <w:t>4</w:t>
            </w:r>
            <w:r w:rsidRPr="002D607A">
              <w:rPr>
                <w:rFonts w:ascii="Arial" w:hAnsi="Arial" w:cs="Arial"/>
                <w:b/>
                <w:sz w:val="22"/>
                <w:szCs w:val="22"/>
              </w:rPr>
              <w:t>‘ shoulders</w:t>
            </w:r>
            <w:r w:rsidR="002D607A" w:rsidRPr="002D607A">
              <w:rPr>
                <w:rFonts w:ascii="Arial" w:hAnsi="Arial" w:cs="Arial"/>
                <w:b/>
                <w:sz w:val="22"/>
                <w:szCs w:val="22"/>
              </w:rPr>
              <w:t xml:space="preserve"> matches existing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 </w:t>
            </w:r>
            <w:r w:rsidR="00D10D44">
              <w:rPr>
                <w:rFonts w:ascii="Arial" w:hAnsi="Arial" w:cs="Arial"/>
                <w:sz w:val="22"/>
                <w:szCs w:val="22"/>
              </w:rPr>
              <w:t xml:space="preserve">no </w:t>
            </w:r>
            <w:r>
              <w:rPr>
                <w:rFonts w:ascii="Arial" w:hAnsi="Arial" w:cs="Arial"/>
                <w:sz w:val="22"/>
                <w:szCs w:val="22"/>
              </w:rPr>
              <w:t>paved shoulders</w:t>
            </w:r>
          </w:p>
        </w:tc>
      </w:tr>
      <w:tr w:rsidR="00BF216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10D44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BF216A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Default="00BF216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2D607A" w:rsidRPr="002D607A">
              <w:rPr>
                <w:rFonts w:ascii="Arial" w:hAnsi="Arial" w:cs="Arial"/>
                <w:b/>
                <w:sz w:val="22"/>
                <w:szCs w:val="22"/>
              </w:rPr>
              <w:t>Eliminate guardrail</w:t>
            </w:r>
          </w:p>
        </w:tc>
      </w:tr>
      <w:tr w:rsidR="00BF216A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2D60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2D607A">
              <w:rPr>
                <w:rFonts w:ascii="Arial" w:hAnsi="Arial" w:cs="Arial"/>
                <w:b/>
                <w:sz w:val="22"/>
                <w:szCs w:val="22"/>
              </w:rPr>
              <w:t>paved</w:t>
            </w:r>
          </w:p>
        </w:tc>
      </w:tr>
      <w:tr w:rsidR="00BF216A" w:rsidRPr="00A339FB" w:rsidTr="007A68C2"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2D60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 </w:t>
            </w:r>
            <w:r w:rsidR="002D607A">
              <w:rPr>
                <w:rFonts w:ascii="Arial" w:hAnsi="Arial" w:cs="Arial"/>
                <w:sz w:val="22"/>
                <w:szCs w:val="22"/>
              </w:rPr>
              <w:t>; n/a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2D60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bookmarkStart w:id="1" w:name="_GoBack"/>
            <w:bookmarkEnd w:id="1"/>
            <w:del w:id="2" w:author="Mabry, Virginia G" w:date="2014-04-10T14:12:00Z">
              <w:r w:rsidDel="00C03B94">
                <w:rPr>
                  <w:rFonts w:ascii="Arial" w:hAnsi="Arial" w:cs="Arial"/>
                  <w:b/>
                  <w:sz w:val="22"/>
                  <w:szCs w:val="22"/>
                </w:rPr>
                <w:delText xml:space="preserve">  </w:delText>
              </w:r>
            </w:del>
          </w:p>
        </w:tc>
      </w:tr>
      <w:tr w:rsidR="00BF216A" w:rsidRPr="00A339FB" w:rsidTr="00F16FC3">
        <w:tc>
          <w:tcPr>
            <w:tcW w:w="6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2D607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</w:t>
            </w:r>
          </w:p>
        </w:tc>
      </w:tr>
      <w:tr w:rsidR="00BF216A" w:rsidRPr="00A339FB" w:rsidTr="00962932">
        <w:trPr>
          <w:trHeight w:val="540"/>
        </w:trPr>
        <w:tc>
          <w:tcPr>
            <w:tcW w:w="5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Speed: 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D607A">
              <w:rPr>
                <w:rFonts w:ascii="Arial" w:hAnsi="Arial" w:cs="Arial"/>
                <w:sz w:val="22"/>
                <w:szCs w:val="22"/>
              </w:rPr>
              <w:t>20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per SIR</w:t>
            </w:r>
          </w:p>
        </w:tc>
      </w:tr>
      <w:tr w:rsidR="00BF216A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BA647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A6470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90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Amt: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BA6470">
              <w:rPr>
                <w:rFonts w:ascii="Arial" w:hAnsi="Arial" w:cs="Arial"/>
                <w:b/>
                <w:sz w:val="22"/>
                <w:szCs w:val="22"/>
                <w:u w:val="single"/>
              </w:rPr>
              <w:t>350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BF216A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NCDOT or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>by NCDOT or DBT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Conc. Or other.</w:t>
            </w:r>
          </w:p>
        </w:tc>
      </w:tr>
      <w:tr w:rsidR="00BF216A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Default="00BF216A" w:rsidP="003D7D1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</w:t>
            </w:r>
            <w:r w:rsidR="00C5655F">
              <w:rPr>
                <w:rFonts w:ascii="Arial" w:hAnsi="Arial" w:cs="Arial"/>
                <w:sz w:val="22"/>
                <w:szCs w:val="22"/>
              </w:rPr>
              <w:t xml:space="preserve">Timber Superstructures and newly replaced bulkheads. </w:t>
            </w:r>
          </w:p>
          <w:p w:rsidR="00BF216A" w:rsidRDefault="00BF216A" w:rsidP="003D7D1E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7101" w:rsidRPr="00027101">
              <w:rPr>
                <w:rFonts w:ascii="Arial" w:hAnsi="Arial" w:cs="Arial"/>
                <w:sz w:val="22"/>
                <w:szCs w:val="22"/>
              </w:rPr>
              <w:t>Matt Will</w:t>
            </w:r>
            <w:r w:rsidR="00780459">
              <w:rPr>
                <w:rFonts w:ascii="Arial" w:hAnsi="Arial" w:cs="Arial"/>
                <w:sz w:val="22"/>
                <w:szCs w:val="22"/>
              </w:rPr>
              <w:t>i</w:t>
            </w:r>
            <w:r w:rsidR="00027101" w:rsidRPr="00027101">
              <w:rPr>
                <w:rFonts w:ascii="Arial" w:hAnsi="Arial" w:cs="Arial"/>
                <w:sz w:val="22"/>
                <w:szCs w:val="22"/>
              </w:rPr>
              <w:t xml:space="preserve">ams </w:t>
            </w:r>
            <w:r w:rsidR="00027101">
              <w:rPr>
                <w:rFonts w:ascii="Arial" w:hAnsi="Arial" w:cs="Arial"/>
                <w:sz w:val="22"/>
                <w:szCs w:val="22"/>
              </w:rPr>
              <w:t>at (828) 4</w:t>
            </w:r>
            <w:r w:rsidR="00780459">
              <w:rPr>
                <w:rFonts w:ascii="Arial" w:hAnsi="Arial" w:cs="Arial"/>
                <w:sz w:val="22"/>
                <w:szCs w:val="22"/>
              </w:rPr>
              <w:t>56</w:t>
            </w:r>
            <w:r w:rsidR="00027101">
              <w:rPr>
                <w:rFonts w:ascii="Arial" w:hAnsi="Arial" w:cs="Arial"/>
                <w:sz w:val="22"/>
                <w:szCs w:val="22"/>
              </w:rPr>
              <w:t>-3797</w:t>
            </w:r>
          </w:p>
          <w:p w:rsidR="00BF216A" w:rsidRPr="00A81F12" w:rsidRDefault="00027101" w:rsidP="00027101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DBT to </w:t>
            </w:r>
            <w:r w:rsidR="00BF216A">
              <w:rPr>
                <w:rFonts w:ascii="Arial" w:hAnsi="Arial" w:cs="Arial"/>
                <w:sz w:val="22"/>
                <w:szCs w:val="22"/>
              </w:rPr>
              <w:t xml:space="preserve">Deliver to </w:t>
            </w:r>
            <w:r w:rsidRPr="00027101">
              <w:rPr>
                <w:rFonts w:ascii="Arial" w:hAnsi="Arial" w:cs="Arial"/>
                <w:sz w:val="22"/>
                <w:szCs w:val="22"/>
              </w:rPr>
              <w:t xml:space="preserve">Haywood County Bridge Maintenance yard located at 619 Paragon </w:t>
            </w:r>
            <w:r w:rsidR="004B7AFC" w:rsidRPr="00027101">
              <w:rPr>
                <w:rFonts w:ascii="Arial" w:hAnsi="Arial" w:cs="Arial"/>
                <w:sz w:val="22"/>
                <w:szCs w:val="22"/>
              </w:rPr>
              <w:t>Parkway, Clyde</w:t>
            </w:r>
            <w:r w:rsidRPr="00027101">
              <w:rPr>
                <w:rFonts w:ascii="Arial" w:hAnsi="Arial" w:cs="Arial"/>
                <w:sz w:val="22"/>
                <w:szCs w:val="22"/>
              </w:rPr>
              <w:t xml:space="preserve"> NC, 28271.</w:t>
            </w:r>
          </w:p>
        </w:tc>
      </w:tr>
      <w:tr w:rsidR="00BF216A" w:rsidRPr="00A339FB" w:rsidTr="001668E8">
        <w:trPr>
          <w:trHeight w:val="504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Pr="00A81F12" w:rsidRDefault="00BF216A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BA6470">
              <w:rPr>
                <w:rFonts w:ascii="Arial" w:hAnsi="Arial" w:cs="Arial"/>
                <w:noProof/>
                <w:sz w:val="22"/>
                <w:szCs w:val="22"/>
              </w:rPr>
              <w:t xml:space="preserve">  No</w:t>
            </w:r>
          </w:p>
        </w:tc>
      </w:tr>
      <w:tr w:rsidR="00BF216A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16A" w:rsidRDefault="00BF216A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320198">
              <w:t xml:space="preserve"> </w:t>
            </w:r>
            <w:r w:rsidR="00320198" w:rsidRPr="001668E8">
              <w:rPr>
                <w:rFonts w:ascii="Arial" w:hAnsi="Arial" w:cs="Arial"/>
                <w:b/>
                <w:sz w:val="22"/>
                <w:szCs w:val="22"/>
              </w:rPr>
              <w:t>provide new pavement where there is existing gravel on the west side for 100 feet.</w:t>
            </w:r>
            <w:ins w:id="3" w:author="Mabry, Virginia G" w:date="2014-04-10T14:10:00Z">
              <w:r w:rsidR="001668E8">
                <w:t xml:space="preserve"> </w:t>
              </w:r>
            </w:ins>
            <w:r w:rsidR="003D7D1E" w:rsidRPr="003D7D1E">
              <w:rPr>
                <w:rFonts w:ascii="Arial" w:hAnsi="Arial" w:cs="Arial"/>
                <w:b/>
                <w:sz w:val="22"/>
                <w:szCs w:val="22"/>
              </w:rPr>
              <w:t>Hold upstream shoulder point</w:t>
            </w:r>
            <w:ins w:id="4" w:author="Mabry, Virginia G" w:date="2014-04-10T14:12:00Z">
              <w:r w:rsidR="00C03B94">
                <w:rPr>
                  <w:rFonts w:ascii="Arial" w:hAnsi="Arial" w:cs="Arial"/>
                  <w:b/>
                  <w:sz w:val="22"/>
                  <w:szCs w:val="22"/>
                </w:rPr>
                <w:t xml:space="preserve">. </w:t>
              </w:r>
            </w:ins>
          </w:p>
          <w:p w:rsidR="002D607A" w:rsidRPr="002D607A" w:rsidRDefault="002D607A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2D607A">
              <w:rPr>
                <w:rFonts w:ascii="Arial" w:hAnsi="Arial" w:cs="Arial"/>
                <w:b/>
                <w:sz w:val="22"/>
                <w:szCs w:val="22"/>
              </w:rPr>
              <w:t>Lengthen culvert to eliminate guardrail.</w:t>
            </w:r>
          </w:p>
          <w:p w:rsidR="00BF216A" w:rsidRPr="00A81F12" w:rsidRDefault="003D7D1E" w:rsidP="003D7D1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May need a</w:t>
            </w:r>
            <w:r w:rsidR="002D607A" w:rsidRPr="002D607A">
              <w:rPr>
                <w:rFonts w:ascii="Arial" w:hAnsi="Arial" w:cs="Arial"/>
                <w:b/>
                <w:sz w:val="22"/>
                <w:szCs w:val="22"/>
              </w:rPr>
              <w:t xml:space="preserve"> Spring Box </w:t>
            </w:r>
          </w:p>
        </w:tc>
      </w:tr>
    </w:tbl>
    <w:p w:rsidR="00BF216A" w:rsidRDefault="00BF216A" w:rsidP="0094166D">
      <w:pPr>
        <w:rPr>
          <w:sz w:val="16"/>
          <w:szCs w:val="16"/>
        </w:rPr>
        <w:sectPr w:rsidR="00BF216A" w:rsidSect="00BF216A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BF216A" w:rsidRPr="00A81F12" w:rsidRDefault="00BF216A" w:rsidP="0094166D">
      <w:pPr>
        <w:rPr>
          <w:sz w:val="16"/>
          <w:szCs w:val="16"/>
        </w:rPr>
      </w:pPr>
    </w:p>
    <w:sectPr w:rsidR="00BF216A" w:rsidRPr="00A81F12" w:rsidSect="00BF216A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16A" w:rsidRDefault="00BF216A">
      <w:r>
        <w:separator/>
      </w:r>
    </w:p>
  </w:endnote>
  <w:endnote w:type="continuationSeparator" w:id="0">
    <w:p w:rsidR="00BF216A" w:rsidRDefault="00BF2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6A" w:rsidRPr="005274D7" w:rsidRDefault="00BF216A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r w:rsidR="004B7AFC">
      <w:rPr>
        <w:rFonts w:ascii="Arial" w:hAnsi="Arial" w:cs="Arial"/>
      </w:rPr>
      <w:t>:</w:t>
    </w:r>
    <w:r w:rsidR="004B7AFC" w:rsidRPr="000D7316">
      <w:rPr>
        <w:rFonts w:ascii="Arial" w:hAnsi="Arial" w:cs="Arial"/>
        <w:noProof/>
      </w:rPr>
      <w:t xml:space="preserve"> 430372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C03B94">
      <w:rPr>
        <w:noProof/>
      </w:rPr>
      <w:t>4</w:t>
    </w:r>
    <w:r>
      <w:fldChar w:fldCharType="end"/>
    </w:r>
    <w:r>
      <w:t xml:space="preserve"> of </w:t>
    </w:r>
    <w:r w:rsidR="00C03B94">
      <w:fldChar w:fldCharType="begin"/>
    </w:r>
    <w:r w:rsidR="00C03B94">
      <w:instrText xml:space="preserve"> NUMPAGES </w:instrText>
    </w:r>
    <w:r w:rsidR="00C03B94">
      <w:fldChar w:fldCharType="separate"/>
    </w:r>
    <w:r w:rsidR="00C03B94">
      <w:rPr>
        <w:noProof/>
      </w:rPr>
      <w:t>4</w:t>
    </w:r>
    <w:r w:rsidR="00C03B94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B01" w:rsidRPr="005274D7" w:rsidRDefault="005D0B01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r w:rsidR="004B7AFC">
      <w:rPr>
        <w:rFonts w:ascii="Arial" w:hAnsi="Arial" w:cs="Arial"/>
      </w:rPr>
      <w:t>:</w:t>
    </w:r>
    <w:r w:rsidR="004B7AFC" w:rsidRPr="000D7316">
      <w:rPr>
        <w:rFonts w:ascii="Arial" w:hAnsi="Arial" w:cs="Arial"/>
        <w:noProof/>
      </w:rPr>
      <w:t xml:space="preserve"> 430372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3D7D1E">
      <w:rPr>
        <w:noProof/>
      </w:rPr>
      <w:t>5</w:t>
    </w:r>
    <w:r>
      <w:fldChar w:fldCharType="end"/>
    </w:r>
    <w:r>
      <w:t xml:space="preserve"> of </w:t>
    </w:r>
    <w:fldSimple w:instr=" NUMPAGES ">
      <w:r w:rsidR="00780459">
        <w:rPr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16A" w:rsidRDefault="00BF216A">
      <w:r>
        <w:separator/>
      </w:r>
    </w:p>
  </w:footnote>
  <w:footnote w:type="continuationSeparator" w:id="0">
    <w:p w:rsidR="00BF216A" w:rsidRDefault="00BF2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27101"/>
    <w:rsid w:val="000879E6"/>
    <w:rsid w:val="000D3F27"/>
    <w:rsid w:val="000E6D38"/>
    <w:rsid w:val="0014701D"/>
    <w:rsid w:val="001668E8"/>
    <w:rsid w:val="001D2174"/>
    <w:rsid w:val="0020370C"/>
    <w:rsid w:val="00206345"/>
    <w:rsid w:val="00252104"/>
    <w:rsid w:val="0026667A"/>
    <w:rsid w:val="002B50B9"/>
    <w:rsid w:val="002D3A03"/>
    <w:rsid w:val="002D607A"/>
    <w:rsid w:val="00320198"/>
    <w:rsid w:val="00334FCD"/>
    <w:rsid w:val="003759D8"/>
    <w:rsid w:val="003D65B0"/>
    <w:rsid w:val="003D7D1E"/>
    <w:rsid w:val="003E7276"/>
    <w:rsid w:val="00436A29"/>
    <w:rsid w:val="00451B44"/>
    <w:rsid w:val="004B235A"/>
    <w:rsid w:val="004B7AFC"/>
    <w:rsid w:val="00581BA9"/>
    <w:rsid w:val="005D0B01"/>
    <w:rsid w:val="006116BF"/>
    <w:rsid w:val="00633EDC"/>
    <w:rsid w:val="00637B70"/>
    <w:rsid w:val="006861DB"/>
    <w:rsid w:val="007040FA"/>
    <w:rsid w:val="00771303"/>
    <w:rsid w:val="00780459"/>
    <w:rsid w:val="007A68C2"/>
    <w:rsid w:val="00831C38"/>
    <w:rsid w:val="0094166D"/>
    <w:rsid w:val="00947DCF"/>
    <w:rsid w:val="00962932"/>
    <w:rsid w:val="00975A17"/>
    <w:rsid w:val="009B6282"/>
    <w:rsid w:val="00A36884"/>
    <w:rsid w:val="00A45D89"/>
    <w:rsid w:val="00A45F20"/>
    <w:rsid w:val="00A9153A"/>
    <w:rsid w:val="00AE074E"/>
    <w:rsid w:val="00B11A99"/>
    <w:rsid w:val="00B43C43"/>
    <w:rsid w:val="00B44F45"/>
    <w:rsid w:val="00BA6470"/>
    <w:rsid w:val="00BF216A"/>
    <w:rsid w:val="00C03B94"/>
    <w:rsid w:val="00C04BD3"/>
    <w:rsid w:val="00C2275C"/>
    <w:rsid w:val="00C302AB"/>
    <w:rsid w:val="00C4497E"/>
    <w:rsid w:val="00C5655F"/>
    <w:rsid w:val="00C72D13"/>
    <w:rsid w:val="00CA1FE7"/>
    <w:rsid w:val="00D10D44"/>
    <w:rsid w:val="00DA0001"/>
    <w:rsid w:val="00DC04B6"/>
    <w:rsid w:val="00DE315E"/>
    <w:rsid w:val="00E1016A"/>
    <w:rsid w:val="00E12780"/>
    <w:rsid w:val="00E715C1"/>
    <w:rsid w:val="00E81031"/>
    <w:rsid w:val="00EB1285"/>
    <w:rsid w:val="00EF1F46"/>
    <w:rsid w:val="00F16FC3"/>
    <w:rsid w:val="00F465E7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3CDBF-3294-4F5C-B17E-192FC02B3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Mabry, Virginia G</cp:lastModifiedBy>
  <cp:revision>21</cp:revision>
  <cp:lastPrinted>2014-04-09T11:47:00Z</cp:lastPrinted>
  <dcterms:created xsi:type="dcterms:W3CDTF">2013-09-03T14:17:00Z</dcterms:created>
  <dcterms:modified xsi:type="dcterms:W3CDTF">2014-04-10T18:16:00Z</dcterms:modified>
</cp:coreProperties>
</file>